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BA671E">
          <w:rPr>
            <w:b/>
            <w:noProof/>
            <w:sz w:val="24"/>
          </w:rPr>
          <w:t>2</w:t>
        </w:r>
        <w:r w:rsidR="00303117">
          <w:rPr>
            <w:b/>
            <w:noProof/>
            <w:sz w:val="24"/>
          </w:rPr>
          <w:t>1</w:t>
        </w:r>
        <w:r w:rsidR="00BA671E">
          <w:rPr>
            <w:b/>
            <w:noProof/>
            <w:sz w:val="24"/>
          </w:rPr>
          <w:t>e</w:t>
        </w:r>
      </w:fldSimple>
      <w:r w:rsidR="008360EF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8360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2265D" w:rsidRPr="0062265D">
        <w:rPr>
          <w:b/>
          <w:noProof/>
          <w:sz w:val="24"/>
        </w:rPr>
        <w:t>C3-222524</w:t>
      </w:r>
      <w:r w:rsidR="008360EF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8360EF">
        <w:rPr>
          <w:b/>
          <w:noProof/>
          <w:sz w:val="24"/>
        </w:rPr>
        <w:fldChar w:fldCharType="end"/>
      </w:r>
    </w:p>
    <w:p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62265D">
        <w:rPr>
          <w:b/>
          <w:sz w:val="24"/>
          <w:lang w:eastAsia="ko-KR"/>
        </w:rPr>
        <w:t xml:space="preserve">                                                       </w:t>
      </w:r>
      <w:r w:rsidR="0062265D">
        <w:rPr>
          <w:rFonts w:cs="Arial" w:hint="eastAsia"/>
          <w:b/>
          <w:bCs/>
          <w:lang w:eastAsia="ja-JP"/>
        </w:rPr>
        <w:t>(</w:t>
      </w:r>
      <w:r w:rsidR="0062265D">
        <w:rPr>
          <w:rFonts w:cs="Arial"/>
          <w:b/>
          <w:bCs/>
          <w:sz w:val="22"/>
        </w:rPr>
        <w:t>Revision of C3-22</w:t>
      </w:r>
      <w:r w:rsidR="0062265D">
        <w:rPr>
          <w:rFonts w:cs="Arial"/>
          <w:b/>
          <w:bCs/>
          <w:sz w:val="22"/>
          <w:lang w:eastAsia="ja-JP"/>
        </w:rPr>
        <w:t>2</w:t>
      </w:r>
      <w:r w:rsidR="0062265D">
        <w:rPr>
          <w:rFonts w:cs="Arial" w:hint="eastAsia"/>
          <w:b/>
          <w:bCs/>
          <w:sz w:val="22"/>
          <w:lang w:eastAsia="zh-CN"/>
        </w:rPr>
        <w:t>275</w:t>
      </w:r>
      <w:r w:rsidR="0062265D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42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34BD9" w:rsidRDefault="008360EF" w:rsidP="00DB05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0535">
                <w:rPr>
                  <w:rFonts w:hint="eastAsia"/>
                  <w:b/>
                  <w:noProof/>
                  <w:sz w:val="28"/>
                  <w:lang w:eastAsia="zh-CN"/>
                </w:rPr>
                <w:t>29.538</w:t>
              </w:r>
            </w:fldSimple>
          </w:p>
        </w:tc>
        <w:tc>
          <w:tcPr>
            <w:tcW w:w="709" w:type="dxa"/>
          </w:tcPr>
          <w:p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4BD9" w:rsidRDefault="008360EF" w:rsidP="00F4274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DB053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4274D">
                <w:rPr>
                  <w:rFonts w:hint="eastAsia"/>
                  <w:b/>
                  <w:noProof/>
                  <w:sz w:val="28"/>
                  <w:lang w:eastAsia="zh-CN"/>
                </w:rPr>
                <w:t>001</w:t>
              </w:r>
            </w:fldSimple>
          </w:p>
        </w:tc>
        <w:tc>
          <w:tcPr>
            <w:tcW w:w="709" w:type="dxa"/>
          </w:tcPr>
          <w:p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4BD9" w:rsidRDefault="0062265D" w:rsidP="00DB053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34BD9" w:rsidRDefault="008360EF" w:rsidP="00DB0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0535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>
        <w:tc>
          <w:tcPr>
            <w:tcW w:w="9641" w:type="dxa"/>
            <w:gridSpan w:val="9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>
        <w:tc>
          <w:tcPr>
            <w:tcW w:w="2835" w:type="dxa"/>
          </w:tcPr>
          <w:p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>
        <w:tc>
          <w:tcPr>
            <w:tcW w:w="9640" w:type="dxa"/>
            <w:gridSpan w:val="11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216F57" w:rsidP="00216F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F4274D">
              <w:rPr>
                <w:rFonts w:hint="eastAsia"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Usage of Network Capabilities in MSGin5G Server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2022-03-30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4BD9" w:rsidRPr="00DB0535" w:rsidRDefault="00DB053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B0535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934B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>
        <w:tc>
          <w:tcPr>
            <w:tcW w:w="1843" w:type="dxa"/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3C4407" w:rsidP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 w:rsidR="00DB0535">
              <w:rPr>
                <w:rFonts w:hint="eastAsia"/>
                <w:noProof/>
                <w:lang w:eastAsia="zh-CN"/>
              </w:rPr>
              <w:t xml:space="preserve"> </w:t>
            </w:r>
            <w:r w:rsidR="00F4274D">
              <w:rPr>
                <w:rFonts w:hint="eastAsia"/>
                <w:noProof/>
                <w:lang w:eastAsia="zh-CN"/>
              </w:rPr>
              <w:t xml:space="preserve">align to the </w:t>
            </w:r>
            <w:r>
              <w:rPr>
                <w:rFonts w:hint="eastAsia"/>
                <w:noProof/>
                <w:lang w:eastAsia="zh-CN"/>
              </w:rPr>
              <w:t>specification</w:t>
            </w:r>
            <w:r w:rsidR="00F4274D">
              <w:rPr>
                <w:rFonts w:hint="eastAsia"/>
                <w:noProof/>
                <w:lang w:eastAsia="zh-CN"/>
              </w:rPr>
              <w:t xml:space="preserve"> of UE </w:t>
            </w:r>
            <w:r w:rsidR="00F4274D">
              <w:rPr>
                <w:noProof/>
                <w:lang w:eastAsia="zh-CN"/>
              </w:rPr>
              <w:t>R</w:t>
            </w:r>
            <w:r w:rsidR="00F4274D">
              <w:rPr>
                <w:rFonts w:hint="eastAsia"/>
                <w:noProof/>
                <w:lang w:eastAsia="zh-CN"/>
              </w:rPr>
              <w:t xml:space="preserve">eachability Monitoring and Device Triggering services </w:t>
            </w:r>
            <w:r w:rsidR="00DB0535">
              <w:rPr>
                <w:rFonts w:hint="eastAsia"/>
                <w:noProof/>
                <w:lang w:eastAsia="zh-CN"/>
              </w:rPr>
              <w:t xml:space="preserve">in </w:t>
            </w:r>
            <w:r w:rsidR="00216F57" w:rsidRPr="00216F57">
              <w:rPr>
                <w:noProof/>
                <w:lang w:eastAsia="zh-CN"/>
              </w:rPr>
              <w:t>3GPP TS 23.554</w:t>
            </w:r>
            <w:r w:rsidR="00216F57">
              <w:rPr>
                <w:rFonts w:hint="eastAsia"/>
                <w:noProof/>
                <w:lang w:eastAsia="zh-CN"/>
              </w:rPr>
              <w:t>,</w:t>
            </w:r>
            <w:r w:rsidR="00EC3DC9">
              <w:rPr>
                <w:rFonts w:hint="eastAsia"/>
                <w:noProof/>
                <w:lang w:eastAsia="zh-CN"/>
              </w:rPr>
              <w:t xml:space="preserve"> the usage of network capabilities should be follow</w:t>
            </w:r>
            <w:r w:rsidR="00F4274D">
              <w:rPr>
                <w:rFonts w:hint="eastAsia"/>
                <w:noProof/>
                <w:lang w:eastAsia="zh-CN"/>
              </w:rPr>
              <w:t>ed in</w:t>
            </w:r>
            <w:r w:rsidR="00EC3DC9">
              <w:rPr>
                <w:rFonts w:hint="eastAsia"/>
                <w:noProof/>
                <w:lang w:eastAsia="zh-CN"/>
              </w:rPr>
              <w:t xml:space="preserve"> MSGin5G </w:t>
            </w:r>
            <w:r w:rsidR="00F4274D">
              <w:rPr>
                <w:rFonts w:hint="eastAsia"/>
                <w:noProof/>
                <w:lang w:eastAsia="zh-CN"/>
              </w:rPr>
              <w:t>Server.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4BD9" w:rsidRDefault="00EC3DC9" w:rsidP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provides additional</w:t>
            </w:r>
            <w:r w:rsidR="00DB05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3B3C7F">
              <w:rPr>
                <w:rFonts w:hint="eastAsia"/>
                <w:noProof/>
                <w:lang w:eastAsia="zh-CN"/>
              </w:rPr>
              <w:t>escription of using network capabilities</w:t>
            </w:r>
            <w:r>
              <w:rPr>
                <w:rFonts w:hint="eastAsia"/>
                <w:noProof/>
                <w:lang w:eastAsia="zh-CN"/>
              </w:rPr>
              <w:t xml:space="preserve"> in MSGin5G</w:t>
            </w:r>
            <w:r w:rsidR="00F4274D">
              <w:rPr>
                <w:rFonts w:hint="eastAsia"/>
                <w:noProof/>
                <w:lang w:eastAsia="zh-CN"/>
              </w:rPr>
              <w:t xml:space="preserve"> </w:t>
            </w:r>
            <w:r w:rsidR="003C4407">
              <w:rPr>
                <w:rFonts w:hint="eastAsia"/>
                <w:noProof/>
                <w:lang w:eastAsia="zh-CN"/>
              </w:rPr>
              <w:t>by reusing NEF APIs.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216F57" w:rsidP="00F42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eachability Monitoring and Device Triggering</w:t>
            </w:r>
            <w:r w:rsidR="00F4274D">
              <w:rPr>
                <w:rFonts w:hint="eastAsia"/>
                <w:noProof/>
                <w:lang w:eastAsia="zh-CN"/>
              </w:rPr>
              <w:t xml:space="preserve"> procedures in MSGin5G </w:t>
            </w:r>
            <w:r w:rsidR="00DB0535">
              <w:rPr>
                <w:rFonts w:hint="eastAsia"/>
                <w:noProof/>
                <w:lang w:eastAsia="zh-CN"/>
              </w:rPr>
              <w:t xml:space="preserve">as specified in </w:t>
            </w:r>
            <w:r w:rsidR="009954B8" w:rsidRPr="00216F57">
              <w:rPr>
                <w:noProof/>
                <w:lang w:eastAsia="zh-CN"/>
              </w:rPr>
              <w:t xml:space="preserve">3GPP </w:t>
            </w:r>
            <w:r w:rsidRPr="00216F57">
              <w:rPr>
                <w:noProof/>
                <w:lang w:eastAsia="zh-CN"/>
              </w:rPr>
              <w:t>TS 23.554</w:t>
            </w:r>
            <w:r w:rsidR="00DB0535">
              <w:rPr>
                <w:rFonts w:hint="eastAsia"/>
                <w:noProof/>
                <w:lang w:eastAsia="zh-CN"/>
              </w:rPr>
              <w:t>,</w:t>
            </w:r>
            <w:r w:rsidR="00F4274D">
              <w:rPr>
                <w:rFonts w:hint="eastAsia"/>
                <w:noProof/>
                <w:lang w:eastAsia="zh-CN"/>
              </w:rPr>
              <w:t xml:space="preserve">may not be </w:t>
            </w:r>
            <w:r w:rsidR="00EC3DC9">
              <w:rPr>
                <w:rFonts w:hint="eastAsia"/>
                <w:noProof/>
                <w:lang w:eastAsia="zh-CN"/>
              </w:rPr>
              <w:t xml:space="preserve">well </w:t>
            </w:r>
            <w:r w:rsidR="00DB0535">
              <w:rPr>
                <w:rFonts w:hint="eastAsia"/>
                <w:noProof/>
                <w:lang w:eastAsia="zh-CN"/>
              </w:rPr>
              <w:t>supported</w:t>
            </w:r>
            <w:r w:rsidR="00F4274D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934BD9">
        <w:tc>
          <w:tcPr>
            <w:tcW w:w="2694" w:type="dxa"/>
            <w:gridSpan w:val="2"/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2, 12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DB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3C4407" w:rsidP="003C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impact in </w:t>
            </w:r>
            <w:r>
              <w:rPr>
                <w:rFonts w:hint="eastAsia"/>
                <w:noProof/>
                <w:lang w:eastAsia="zh-CN"/>
              </w:rPr>
              <w:t>current APIs</w:t>
            </w:r>
            <w:r>
              <w:rPr>
                <w:noProof/>
              </w:rPr>
              <w:t xml:space="preserve"> due to this CR</w:t>
            </w: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34BD9" w:rsidRDefault="00934BD9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Default="00DB0535">
      <w:pPr>
        <w:rPr>
          <w:noProof/>
          <w:lang w:eastAsia="zh-CN"/>
        </w:rPr>
      </w:pPr>
    </w:p>
    <w:p w:rsidR="00DB0535" w:rsidRPr="00527620" w:rsidRDefault="00DB0535" w:rsidP="00DB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41"/>
      <w:bookmarkStart w:id="2" w:name="_Toc27896494"/>
      <w:bookmarkStart w:id="3" w:name="_Toc36192662"/>
    </w:p>
    <w:p w:rsidR="007B23BE" w:rsidRDefault="007B23BE" w:rsidP="007B23BE">
      <w:pPr>
        <w:pStyle w:val="1"/>
      </w:pPr>
      <w:bookmarkStart w:id="4" w:name="_Toc83768228"/>
      <w:bookmarkStart w:id="5" w:name="_Toc93878856"/>
      <w:bookmarkStart w:id="6" w:name="_Toc96996648"/>
      <w:bookmarkStart w:id="7" w:name="_Toc97131801"/>
      <w:bookmarkEnd w:id="1"/>
      <w:bookmarkEnd w:id="2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</w:p>
    <w:p w:rsidR="007B23BE" w:rsidRDefault="007B23BE" w:rsidP="007B23BE">
      <w:r>
        <w:t>The following documents contain provisions which, through reference in this text, constitute provisions of the present document.</w:t>
      </w:r>
    </w:p>
    <w:p w:rsidR="007B23BE" w:rsidRDefault="007B23BE" w:rsidP="007B23B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B23BE" w:rsidRDefault="007B23BE" w:rsidP="007B23BE">
      <w:pPr>
        <w:pStyle w:val="B1"/>
      </w:pPr>
      <w:r>
        <w:t>-</w:t>
      </w:r>
      <w:r>
        <w:tab/>
        <w:t>For a specific reference, subsequent revisions do not apply.</w:t>
      </w:r>
    </w:p>
    <w:p w:rsidR="007B23BE" w:rsidRDefault="007B23BE" w:rsidP="007B23B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B23BE" w:rsidRDefault="007B23BE" w:rsidP="007B23BE">
      <w:pPr>
        <w:pStyle w:val="EX"/>
      </w:pPr>
      <w:r>
        <w:t>[1]</w:t>
      </w:r>
      <w:r>
        <w:tab/>
        <w:t>3GPP TR 21.905: "Vocabulary for 3GPP Specifications".</w:t>
      </w:r>
    </w:p>
    <w:p w:rsidR="007B23BE" w:rsidRDefault="007B23BE" w:rsidP="007B23BE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7B23BE" w:rsidRDefault="007B23BE" w:rsidP="007B23BE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7B23BE" w:rsidRDefault="007B23BE" w:rsidP="007B23BE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7B23BE" w:rsidRDefault="007B23BE" w:rsidP="007B23BE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6</w:t>
      </w:r>
      <w:r w:rsidRPr="00877C4F">
        <w:t>]</w:t>
      </w:r>
      <w:r w:rsidRPr="00877C4F">
        <w:tab/>
      </w:r>
      <w:proofErr w:type="spellStart"/>
      <w:r w:rsidRPr="00877C4F">
        <w:t>OpenAPI</w:t>
      </w:r>
      <w:proofErr w:type="spellEnd"/>
      <w:r w:rsidRPr="00877C4F">
        <w:t>: "</w:t>
      </w:r>
      <w:proofErr w:type="spellStart"/>
      <w:r w:rsidRPr="00877C4F">
        <w:t>OpenAPI</w:t>
      </w:r>
      <w:proofErr w:type="spellEnd"/>
      <w:r w:rsidRPr="00877C4F">
        <w:t xml:space="preserve"> Specification Version 3.0.0", </w:t>
      </w:r>
      <w:hyperlink r:id="rId11" w:history="1">
        <w:r w:rsidRPr="00877C4F">
          <w:t>https://spec.openapis.org/oas/v3.0.0</w:t>
        </w:r>
      </w:hyperlink>
      <w:r w:rsidRPr="00877C4F">
        <w:t>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7</w:t>
      </w:r>
      <w:r w:rsidRPr="00877C4F">
        <w:t>]</w:t>
      </w:r>
      <w:r w:rsidRPr="00877C4F">
        <w:tab/>
        <w:t>3GPP TS 2</w:t>
      </w:r>
      <w:r w:rsidRPr="00877C4F">
        <w:rPr>
          <w:rFonts w:hint="eastAsia"/>
        </w:rPr>
        <w:t>3</w:t>
      </w:r>
      <w:r w:rsidRPr="00877C4F">
        <w:t>.</w:t>
      </w:r>
      <w:r w:rsidRPr="00877C4F">
        <w:rPr>
          <w:rFonts w:hint="eastAsia"/>
        </w:rPr>
        <w:t>222</w:t>
      </w:r>
      <w:r w:rsidRPr="00877C4F">
        <w:t>: "Functional architecture and information flows to support Common API Framework for 3GPP Northbound APIs; Stage 2</w:t>
      </w:r>
      <w:r>
        <w:t>".</w:t>
      </w:r>
    </w:p>
    <w:p w:rsidR="007B23BE" w:rsidRPr="00877C4F" w:rsidRDefault="007B23BE" w:rsidP="007B23BE">
      <w:pPr>
        <w:pStyle w:val="EX"/>
      </w:pPr>
      <w:r>
        <w:t>[8]</w:t>
      </w:r>
      <w:r>
        <w:tab/>
        <w:t>3GPP TS 29.222: "Common API Framework for 3GPP Northbound APIs; Stage 3".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9</w:t>
      </w:r>
      <w:r w:rsidRPr="00877C4F">
        <w:t>]</w:t>
      </w:r>
      <w:r w:rsidRPr="00877C4F">
        <w:tab/>
        <w:t>3GPP TS 29.50</w:t>
      </w:r>
      <w:r w:rsidRPr="00877C4F">
        <w:rPr>
          <w:rFonts w:hint="eastAsia"/>
        </w:rPr>
        <w:t>1</w:t>
      </w:r>
      <w:r w:rsidRPr="00877C4F">
        <w:t>: "5G System; Principles and Guidelines for Services Definition; Stage 3".</w:t>
      </w:r>
    </w:p>
    <w:p w:rsidR="007B23BE" w:rsidRPr="00877C4F" w:rsidRDefault="007B23BE" w:rsidP="007B23BE">
      <w:pPr>
        <w:pStyle w:val="EX"/>
      </w:pPr>
      <w:r w:rsidRPr="00877C4F">
        <w:t>[</w:t>
      </w:r>
      <w:r w:rsidRPr="00877C4F">
        <w:rPr>
          <w:rFonts w:hint="eastAsia"/>
        </w:rPr>
        <w:t>10</w:t>
      </w:r>
      <w:r w:rsidRPr="00877C4F">
        <w:t>]</w:t>
      </w:r>
      <w:r w:rsidRPr="00877C4F">
        <w:tab/>
        <w:t>IETF RFC 7230: "</w:t>
      </w:r>
      <w:r>
        <w:t>Hypertext Transfer Protocol (HTTP/1.1): Message Syntax and Routing".</w:t>
      </w:r>
    </w:p>
    <w:p w:rsidR="007B23BE" w:rsidRDefault="007B23BE" w:rsidP="007B23BE">
      <w:pPr>
        <w:pStyle w:val="EX"/>
      </w:pPr>
      <w:r>
        <w:t>[11]</w:t>
      </w:r>
      <w:r>
        <w:tab/>
        <w:t>IETF RFC 7231: "Hypertext Transfer Protocol (HTTP/1.1): Semantics and Content".</w:t>
      </w:r>
    </w:p>
    <w:p w:rsidR="007B23BE" w:rsidRDefault="007B23BE" w:rsidP="007B23BE">
      <w:pPr>
        <w:pStyle w:val="EX"/>
      </w:pPr>
      <w:r>
        <w:t>[12]</w:t>
      </w:r>
      <w:r>
        <w:tab/>
        <w:t>IETF RFC 7232: "Hypertext Transfer Protocol (HTTP/1.1): Conditional Requests".</w:t>
      </w:r>
    </w:p>
    <w:p w:rsidR="007B23BE" w:rsidRDefault="007B23BE" w:rsidP="007B23BE">
      <w:pPr>
        <w:pStyle w:val="EX"/>
      </w:pPr>
      <w:r>
        <w:t>[13]</w:t>
      </w:r>
      <w:r>
        <w:tab/>
        <w:t>IETF RFC 7233: "Hypertext Transfer Protocol (HTTP/1.1): Range Requests".</w:t>
      </w:r>
    </w:p>
    <w:p w:rsidR="007B23BE" w:rsidRDefault="007B23BE" w:rsidP="007B23BE">
      <w:pPr>
        <w:pStyle w:val="EX"/>
      </w:pPr>
      <w:r>
        <w:t>[14]</w:t>
      </w:r>
      <w:r>
        <w:tab/>
        <w:t>IETF RFC 7234: "Hypertext Transfer Protocol (HTTP/1.1): Caching".</w:t>
      </w:r>
    </w:p>
    <w:p w:rsidR="007B23BE" w:rsidRDefault="007B23BE" w:rsidP="007B23BE">
      <w:pPr>
        <w:pStyle w:val="EX"/>
      </w:pPr>
      <w:r>
        <w:t>[15]</w:t>
      </w:r>
      <w:r>
        <w:tab/>
        <w:t>IETF RFC 7235: "Hypertext Transfer Protocol (HTTP/1.1): Authentication".</w:t>
      </w:r>
    </w:p>
    <w:p w:rsidR="007B23BE" w:rsidRDefault="007B23BE" w:rsidP="007B23BE">
      <w:pPr>
        <w:pStyle w:val="EX"/>
      </w:pPr>
      <w:r>
        <w:t>[16]</w:t>
      </w:r>
      <w:r>
        <w:tab/>
        <w:t>IETF RFC 7240: "Hypertext Transfer Protocol Version 2 (HTTP/2)".</w:t>
      </w:r>
    </w:p>
    <w:p w:rsidR="007B23BE" w:rsidRDefault="007B23BE" w:rsidP="007B23BE">
      <w:pPr>
        <w:pStyle w:val="EX"/>
        <w:rPr>
          <w:lang w:eastAsia="zh-CN"/>
        </w:rPr>
      </w:pPr>
      <w:r>
        <w:t>[17]</w:t>
      </w:r>
      <w:r>
        <w:tab/>
        <w:t>IETF RFC 8259: "The JavaScript Object Notation (JSON) Data Interchange Format".</w:t>
      </w:r>
    </w:p>
    <w:p w:rsidR="007B23BE" w:rsidRDefault="007B23BE" w:rsidP="007B23BE">
      <w:pPr>
        <w:pStyle w:val="EX"/>
        <w:rPr>
          <w:lang w:eastAsia="zh-CN"/>
        </w:rPr>
      </w:pPr>
      <w:r w:rsidRPr="00F673AB">
        <w:t>[1</w:t>
      </w:r>
      <w:r w:rsidRPr="00F673AB">
        <w:rPr>
          <w:rFonts w:hint="eastAsia"/>
        </w:rPr>
        <w:t>8</w:t>
      </w:r>
      <w:r w:rsidRPr="00F673AB">
        <w:t>]</w:t>
      </w:r>
      <w:r w:rsidRPr="00F673AB">
        <w:tab/>
        <w:t>3GPP TR 21.900: "Technical Specification Group working methods".</w:t>
      </w:r>
    </w:p>
    <w:p w:rsidR="007B23BE" w:rsidRPr="00F673AB" w:rsidRDefault="007B23BE" w:rsidP="007B23BE">
      <w:pPr>
        <w:pStyle w:val="EX"/>
      </w:pPr>
      <w:r w:rsidRPr="00F673AB">
        <w:t>[1</w:t>
      </w:r>
      <w:r w:rsidRPr="00F673AB">
        <w:rPr>
          <w:rFonts w:hint="eastAsia"/>
        </w:rPr>
        <w:t>9</w:t>
      </w:r>
      <w:r w:rsidRPr="00F673AB">
        <w:t>]</w:t>
      </w:r>
      <w:r w:rsidRPr="00F673AB">
        <w:tab/>
        <w:t xml:space="preserve">3GPP TR 33.862: "Study on security aspects of the Message Service for </w:t>
      </w:r>
      <w:proofErr w:type="spellStart"/>
      <w:r w:rsidRPr="00F673AB">
        <w:t>MIoT</w:t>
      </w:r>
      <w:proofErr w:type="spellEnd"/>
      <w:r w:rsidRPr="00F673AB">
        <w:t xml:space="preserve"> over the 5G System (MSGin5G)".</w:t>
      </w:r>
    </w:p>
    <w:p w:rsidR="007B23BE" w:rsidRPr="00F673AB" w:rsidRDefault="007B23BE" w:rsidP="007B23BE">
      <w:pPr>
        <w:pStyle w:val="EX"/>
      </w:pPr>
      <w:r w:rsidRPr="00F673AB">
        <w:t>[</w:t>
      </w:r>
      <w:r w:rsidRPr="00F673AB">
        <w:rPr>
          <w:rFonts w:hint="eastAsia"/>
        </w:rPr>
        <w:t>20</w:t>
      </w:r>
      <w:r w:rsidRPr="00F673AB">
        <w:t>]</w:t>
      </w:r>
      <w:r w:rsidRPr="00F673AB">
        <w:tab/>
        <w:t>3GPP TS 33.501: "Security architecture and procedures for 5G system".</w:t>
      </w:r>
    </w:p>
    <w:p w:rsidR="007B23BE" w:rsidRDefault="007B23BE" w:rsidP="007B23BE">
      <w:pPr>
        <w:pStyle w:val="EX"/>
        <w:rPr>
          <w:lang w:eastAsia="zh-CN"/>
        </w:rPr>
      </w:pPr>
      <w:r w:rsidRPr="00F673AB">
        <w:t>[</w:t>
      </w:r>
      <w:r w:rsidRPr="00F673AB">
        <w:rPr>
          <w:rFonts w:hint="eastAsia"/>
        </w:rPr>
        <w:t>21</w:t>
      </w:r>
      <w:r w:rsidRPr="00F673AB">
        <w:t>]</w:t>
      </w:r>
      <w:r w:rsidRPr="00F673AB">
        <w:tab/>
        <w:t xml:space="preserve">IETF RFC 6749: "The </w:t>
      </w:r>
      <w:proofErr w:type="spellStart"/>
      <w:r w:rsidRPr="00F673AB">
        <w:t>OAuth</w:t>
      </w:r>
      <w:proofErr w:type="spellEnd"/>
      <w:r w:rsidRPr="00F673AB">
        <w:t xml:space="preserve"> 2.0 Authorization Framework".</w:t>
      </w:r>
    </w:p>
    <w:p w:rsidR="00DB0535" w:rsidRDefault="007B23BE" w:rsidP="007B23BE">
      <w:pPr>
        <w:pStyle w:val="EX"/>
        <w:rPr>
          <w:ins w:id="8" w:author="cmcc" w:date="2022-03-30T16:31:00Z"/>
          <w:lang w:eastAsia="zh-CN"/>
        </w:rPr>
      </w:pPr>
      <w:r>
        <w:t>[22]</w:t>
      </w:r>
      <w:r>
        <w:tab/>
        <w:t>3GPP TS 33.122: "Security Aspects of Common API Framework for 3GPP Northbound APIs"</w:t>
      </w:r>
      <w:r w:rsidR="00B364E5">
        <w:rPr>
          <w:rFonts w:hint="eastAsia"/>
          <w:lang w:eastAsia="zh-CN"/>
        </w:rPr>
        <w:t>.</w:t>
      </w:r>
    </w:p>
    <w:p w:rsidR="0046261B" w:rsidRDefault="0046261B" w:rsidP="007B23BE">
      <w:pPr>
        <w:pStyle w:val="EX"/>
        <w:rPr>
          <w:ins w:id="9" w:author="cmcc2" w:date="2022-04-06T21:49:00Z"/>
          <w:lang w:eastAsia="zh-CN"/>
        </w:rPr>
      </w:pPr>
      <w:ins w:id="10" w:author="cmcc" w:date="2022-03-30T16:31:00Z">
        <w:r>
          <w:rPr>
            <w:rFonts w:hint="eastAsia"/>
            <w:lang w:eastAsia="zh-CN"/>
          </w:rPr>
          <w:t>[</w:t>
        </w:r>
      </w:ins>
      <w:ins w:id="11" w:author="cmcc" w:date="2022-03-30T16:32:00Z">
        <w:r>
          <w:rPr>
            <w:rFonts w:hint="eastAsia"/>
            <w:lang w:eastAsia="zh-CN"/>
          </w:rPr>
          <w:t>X</w:t>
        </w:r>
      </w:ins>
      <w:ins w:id="12" w:author="cmcc" w:date="2022-03-30T16:31:00Z">
        <w:r>
          <w:rPr>
            <w:rFonts w:hint="eastAsia"/>
            <w:lang w:eastAsia="zh-CN"/>
          </w:rPr>
          <w:t>]</w:t>
        </w:r>
        <w:r>
          <w:tab/>
          <w:t>3GPP TS </w:t>
        </w:r>
        <w:r>
          <w:rPr>
            <w:rFonts w:hint="eastAsia"/>
            <w:lang w:eastAsia="zh-CN"/>
          </w:rPr>
          <w:t>29</w:t>
        </w:r>
        <w:r>
          <w:t>.</w:t>
        </w:r>
        <w:r>
          <w:rPr>
            <w:rFonts w:hint="eastAsia"/>
            <w:lang w:eastAsia="zh-CN"/>
          </w:rPr>
          <w:t>5</w:t>
        </w:r>
        <w:r>
          <w:t>22: "</w:t>
        </w:r>
      </w:ins>
      <w:ins w:id="13" w:author="cmcc" w:date="2022-03-30T16:32:00Z">
        <w:r w:rsidRPr="0046261B">
          <w:t>5G System; Network Exposure Function Northbound APIs;</w:t>
        </w:r>
      </w:ins>
      <w:ins w:id="14" w:author="cmcc2" w:date="2022-04-06T21:28:00Z">
        <w:r w:rsidR="00B364E5">
          <w:rPr>
            <w:rFonts w:hint="eastAsia"/>
            <w:lang w:eastAsia="zh-CN"/>
          </w:rPr>
          <w:t xml:space="preserve"> </w:t>
        </w:r>
      </w:ins>
      <w:ins w:id="15" w:author="cmcc" w:date="2022-03-30T16:32:00Z">
        <w:r w:rsidRPr="0046261B">
          <w:t>Stage 3</w:t>
        </w:r>
      </w:ins>
      <w:ins w:id="16" w:author="cmcc" w:date="2022-03-30T16:31:00Z">
        <w:r>
          <w:t>"</w:t>
        </w:r>
      </w:ins>
      <w:ins w:id="17" w:author="cmcc2" w:date="2022-04-06T21:28:00Z">
        <w:r w:rsidR="00B364E5">
          <w:rPr>
            <w:rFonts w:hint="eastAsia"/>
            <w:lang w:eastAsia="zh-CN"/>
          </w:rPr>
          <w:t>.</w:t>
        </w:r>
      </w:ins>
    </w:p>
    <w:p w:rsidR="009A1C9E" w:rsidRPr="007B23BE" w:rsidRDefault="009A1C9E" w:rsidP="007B23BE">
      <w:pPr>
        <w:pStyle w:val="EX"/>
        <w:rPr>
          <w:lang w:eastAsia="zh-CN"/>
        </w:rPr>
      </w:pPr>
      <w:ins w:id="18" w:author="cmcc2" w:date="2022-04-06T21:49:00Z">
        <w:r>
          <w:rPr>
            <w:rFonts w:hint="eastAsia"/>
            <w:lang w:eastAsia="zh-CN"/>
          </w:rPr>
          <w:t>[</w:t>
        </w:r>
      </w:ins>
      <w:ins w:id="19" w:author="cmcc2" w:date="2022-04-06T21:50:00Z">
        <w:r>
          <w:rPr>
            <w:rFonts w:hint="eastAsia"/>
            <w:lang w:eastAsia="zh-CN"/>
          </w:rPr>
          <w:t>Y</w:t>
        </w:r>
      </w:ins>
      <w:ins w:id="20" w:author="cmcc2" w:date="2022-04-06T21:49:00Z">
        <w:r>
          <w:rPr>
            <w:rFonts w:hint="eastAsia"/>
            <w:lang w:eastAsia="zh-CN"/>
          </w:rPr>
          <w:t>]</w:t>
        </w:r>
        <w:r>
          <w:tab/>
          <w:t>3GPP TS </w:t>
        </w:r>
        <w:r>
          <w:rPr>
            <w:rFonts w:hint="eastAsia"/>
            <w:lang w:eastAsia="zh-CN"/>
          </w:rPr>
          <w:t>29</w:t>
        </w:r>
        <w:r>
          <w:t>.</w:t>
        </w:r>
        <w:r>
          <w:rPr>
            <w:rFonts w:hint="eastAsia"/>
            <w:lang w:eastAsia="zh-CN"/>
          </w:rPr>
          <w:t>1</w:t>
        </w:r>
        <w:r>
          <w:t>22: "</w:t>
        </w:r>
      </w:ins>
      <w:ins w:id="21" w:author="cmcc2" w:date="2022-04-06T21:50:00Z">
        <w:r w:rsidRPr="009A1C9E">
          <w:t xml:space="preserve">T8 reference point for northbound </w:t>
        </w:r>
        <w:r w:rsidR="00EF50B4">
          <w:t>APIs</w:t>
        </w:r>
      </w:ins>
      <w:ins w:id="22" w:author="cmcc2" w:date="2022-04-06T21:49:00Z">
        <w:r>
          <w:t>"</w:t>
        </w:r>
        <w:r>
          <w:rPr>
            <w:rFonts w:hint="eastAsia"/>
            <w:lang w:eastAsia="zh-CN"/>
          </w:rPr>
          <w:t>.</w:t>
        </w:r>
      </w:ins>
    </w:p>
    <w:p w:rsidR="00DB0535" w:rsidRPr="0061791A" w:rsidRDefault="00DB0535" w:rsidP="00DB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80435" w:rsidRDefault="00680435" w:rsidP="00680435">
      <w:pPr>
        <w:pStyle w:val="1"/>
        <w:rPr>
          <w:ins w:id="23" w:author="cmcc" w:date="2022-03-30T16:32:00Z"/>
        </w:rPr>
      </w:pPr>
      <w:bookmarkStart w:id="24" w:name="_Toc34035582"/>
      <w:bookmarkStart w:id="25" w:name="_Toc38877721"/>
      <w:bookmarkStart w:id="26" w:name="_Toc36037575"/>
      <w:bookmarkStart w:id="27" w:name="_Toc36037879"/>
      <w:bookmarkStart w:id="28" w:name="_Toc43199803"/>
      <w:bookmarkStart w:id="29" w:name="_Toc45132982"/>
      <w:bookmarkStart w:id="30" w:name="_Toc59015725"/>
      <w:bookmarkStart w:id="31" w:name="_Toc63171281"/>
      <w:bookmarkStart w:id="32" w:name="_Toc66282318"/>
      <w:bookmarkStart w:id="33" w:name="_Toc68166194"/>
      <w:bookmarkStart w:id="34" w:name="_Toc70426549"/>
      <w:bookmarkStart w:id="35" w:name="_Toc73433951"/>
      <w:bookmarkStart w:id="36" w:name="_Toc73435999"/>
      <w:bookmarkStart w:id="37" w:name="_Toc73437406"/>
      <w:bookmarkStart w:id="38" w:name="_Toc75351816"/>
      <w:bookmarkStart w:id="39" w:name="_Toc83768462"/>
      <w:bookmarkStart w:id="40" w:name="_Toc93879125"/>
      <w:bookmarkStart w:id="41" w:name="_Toc96996823"/>
      <w:bookmarkStart w:id="42" w:name="_Toc97131976"/>
      <w:ins w:id="43" w:author="cmcc" w:date="2022-03-30T16:32:00Z">
        <w:r>
          <w:rPr>
            <w:rFonts w:hint="eastAsia"/>
            <w:lang w:eastAsia="zh-CN"/>
          </w:rPr>
          <w:t>12</w:t>
        </w:r>
        <w:r>
          <w:tab/>
        </w:r>
        <w:r>
          <w:rPr>
            <w:rFonts w:hint="eastAsia"/>
            <w:lang w:eastAsia="zh-CN"/>
          </w:rPr>
          <w:t>Usage of Network Capabilities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:rsidR="00680435" w:rsidDel="004803FA" w:rsidRDefault="00680435" w:rsidP="0046261B">
      <w:pPr>
        <w:rPr>
          <w:del w:id="44" w:author="cmcc" w:date="2022-03-30T21:22:00Z"/>
          <w:lang w:eastAsia="zh-CN"/>
        </w:rPr>
      </w:pPr>
      <w:ins w:id="45" w:author="cmcc" w:date="2022-03-30T16:32:00Z">
        <w:r>
          <w:t>As specified in 3GPP TS </w:t>
        </w:r>
        <w:r w:rsidRPr="007B23BE">
          <w:t>23.554</w:t>
        </w:r>
        <w:r>
          <w:t> </w:t>
        </w:r>
        <w:r>
          <w:rPr>
            <w:rFonts w:hint="eastAsia"/>
            <w:lang w:eastAsia="zh-CN"/>
          </w:rPr>
          <w:t xml:space="preserve">[2], </w:t>
        </w:r>
        <w:r w:rsidRPr="007B23BE">
          <w:rPr>
            <w:lang w:eastAsia="zh-CN"/>
          </w:rPr>
          <w:t xml:space="preserve">MSGin5G Server </w:t>
        </w:r>
      </w:ins>
      <w:ins w:id="46" w:author="cmcc2" w:date="2022-04-06T21:39:00Z">
        <w:r w:rsidR="00FA4971">
          <w:rPr>
            <w:rFonts w:hint="eastAsia"/>
            <w:lang w:eastAsia="zh-CN"/>
          </w:rPr>
          <w:t xml:space="preserve">may </w:t>
        </w:r>
      </w:ins>
      <w:ins w:id="47" w:author="cmcc" w:date="2022-03-30T16:33:00Z">
        <w:r>
          <w:rPr>
            <w:rFonts w:hint="eastAsia"/>
            <w:lang w:eastAsia="zh-CN"/>
          </w:rPr>
          <w:t>perform</w:t>
        </w:r>
      </w:ins>
      <w:ins w:id="48" w:author="cmcc" w:date="2022-03-30T16:32:00Z">
        <w:r w:rsidRPr="007B23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procedures </w:t>
        </w:r>
      </w:ins>
      <w:ins w:id="49" w:author="cmcc" w:date="2022-03-30T16:33:00Z">
        <w:r>
          <w:rPr>
            <w:rFonts w:hint="eastAsia"/>
            <w:lang w:eastAsia="zh-CN"/>
          </w:rPr>
          <w:t xml:space="preserve">of </w:t>
        </w:r>
      </w:ins>
      <w:ins w:id="50" w:author="cmcc" w:date="2022-03-30T16:32:00Z"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reachability</w:t>
        </w:r>
        <w:proofErr w:type="spellEnd"/>
        <w:r>
          <w:rPr>
            <w:rFonts w:hint="eastAsia"/>
            <w:lang w:eastAsia="zh-CN"/>
          </w:rPr>
          <w:t xml:space="preserve"> monitoring and device triggering </w:t>
        </w:r>
        <w:r w:rsidRPr="007B23BE">
          <w:rPr>
            <w:lang w:eastAsia="zh-CN"/>
          </w:rPr>
          <w:t>by consuming the 3GPP core network capabilitie</w:t>
        </w:r>
        <w:r>
          <w:rPr>
            <w:lang w:eastAsia="zh-CN"/>
          </w:rPr>
          <w:t xml:space="preserve">s from </w:t>
        </w:r>
      </w:ins>
      <w:ins w:id="51" w:author="cmcc" w:date="2022-03-30T21:32:00Z">
        <w:r w:rsidR="001C612F">
          <w:rPr>
            <w:noProof/>
            <w:lang w:val="en-US" w:eastAsia="zh-CN"/>
          </w:rPr>
          <w:t>SCEF/</w:t>
        </w:r>
      </w:ins>
      <w:ins w:id="52" w:author="cmcc" w:date="2022-03-30T16:32:00Z">
        <w:r>
          <w:rPr>
            <w:lang w:eastAsia="zh-CN"/>
          </w:rPr>
          <w:t>NEF as specified in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29.522</w:t>
        </w:r>
        <w:r>
          <w:t> </w:t>
        </w:r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X</w:t>
        </w:r>
        <w:r w:rsidRPr="007B23BE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with </w:t>
        </w:r>
        <w:r w:rsidRPr="007B23BE">
          <w:rPr>
            <w:lang w:eastAsia="zh-CN"/>
          </w:rPr>
          <w:t xml:space="preserve">description of the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applies to the </w:t>
        </w:r>
        <w:r>
          <w:rPr>
            <w:rFonts w:hint="eastAsia"/>
            <w:lang w:eastAsia="zh-CN"/>
          </w:rPr>
          <w:t>MSGin5G Server.</w:t>
        </w:r>
      </w:ins>
      <w:ins w:id="53" w:author="cmcc2" w:date="2022-04-06T21:30:00Z">
        <w:r w:rsidR="00B364E5">
          <w:rPr>
            <w:rFonts w:hint="eastAsia"/>
            <w:lang w:eastAsia="zh-CN"/>
          </w:rPr>
          <w:t xml:space="preserve"> </w:t>
        </w:r>
      </w:ins>
    </w:p>
    <w:p w:rsidR="004803FA" w:rsidDel="00FC003B" w:rsidRDefault="004803FA" w:rsidP="004803FA">
      <w:pPr>
        <w:rPr>
          <w:ins w:id="54" w:author="cmcc" w:date="2022-03-30T21:22:00Z"/>
          <w:del w:id="55" w:author="cmcc2" w:date="2022-04-07T17:53:00Z"/>
          <w:lang w:val="en-US" w:eastAsia="zh-CN"/>
        </w:rPr>
      </w:pPr>
      <w:ins w:id="56" w:author="cmcc" w:date="2022-03-30T21:21:00Z">
        <w:r>
          <w:rPr>
            <w:rFonts w:hint="eastAsia"/>
            <w:lang w:val="en-US" w:eastAsia="zh-CN"/>
          </w:rPr>
          <w:t xml:space="preserve">With usage of </w:t>
        </w:r>
        <w:r>
          <w:rPr>
            <w:lang w:val="en-US" w:eastAsia="zh-CN"/>
          </w:rPr>
          <w:t xml:space="preserve">network capabilities, the following procedure </w:t>
        </w:r>
      </w:ins>
      <w:ins w:id="57" w:author="cmcc" w:date="2022-03-30T21:25:00Z">
        <w:r w:rsidR="00F340A3">
          <w:rPr>
            <w:rFonts w:hint="eastAsia"/>
            <w:lang w:val="en-US" w:eastAsia="zh-CN"/>
          </w:rPr>
          <w:t xml:space="preserve">for UE </w:t>
        </w:r>
      </w:ins>
      <w:proofErr w:type="spellStart"/>
      <w:ins w:id="58" w:author="cmcc" w:date="2022-03-30T21:31:00Z">
        <w:r w:rsidR="00F340A3">
          <w:rPr>
            <w:rFonts w:hint="eastAsia"/>
            <w:lang w:val="en-US" w:eastAsia="zh-CN"/>
          </w:rPr>
          <w:t>r</w:t>
        </w:r>
      </w:ins>
      <w:ins w:id="59" w:author="cmcc" w:date="2022-03-30T21:25:00Z">
        <w:r>
          <w:rPr>
            <w:rFonts w:hint="eastAsia"/>
            <w:lang w:val="en-US" w:eastAsia="zh-CN"/>
          </w:rPr>
          <w:t>eachabi</w:t>
        </w:r>
        <w:r w:rsidR="00F340A3">
          <w:rPr>
            <w:rFonts w:hint="eastAsia"/>
            <w:lang w:val="en-US" w:eastAsia="zh-CN"/>
          </w:rPr>
          <w:t>lity</w:t>
        </w:r>
        <w:proofErr w:type="spellEnd"/>
        <w:r w:rsidR="00F340A3">
          <w:rPr>
            <w:rFonts w:hint="eastAsia"/>
            <w:lang w:val="en-US" w:eastAsia="zh-CN"/>
          </w:rPr>
          <w:t xml:space="preserve"> </w:t>
        </w:r>
      </w:ins>
      <w:ins w:id="60" w:author="cmcc" w:date="2022-03-30T21:31:00Z">
        <w:r w:rsidR="00F340A3">
          <w:rPr>
            <w:rFonts w:hint="eastAsia"/>
            <w:lang w:val="en-US" w:eastAsia="zh-CN"/>
          </w:rPr>
          <w:t>m</w:t>
        </w:r>
      </w:ins>
      <w:ins w:id="61" w:author="cmcc" w:date="2022-03-30T21:25:00Z">
        <w:r>
          <w:rPr>
            <w:rFonts w:hint="eastAsia"/>
            <w:lang w:val="en-US" w:eastAsia="zh-CN"/>
          </w:rPr>
          <w:t xml:space="preserve">onitoring and </w:t>
        </w:r>
      </w:ins>
      <w:ins w:id="62" w:author="cmcc" w:date="2022-03-30T21:31:00Z">
        <w:r w:rsidR="00F340A3">
          <w:rPr>
            <w:rFonts w:hint="eastAsia"/>
            <w:lang w:val="en-US" w:eastAsia="zh-CN"/>
          </w:rPr>
          <w:t>d</w:t>
        </w:r>
      </w:ins>
      <w:ins w:id="63" w:author="cmcc" w:date="2022-03-30T21:25:00Z">
        <w:r w:rsidR="00F340A3">
          <w:rPr>
            <w:rFonts w:hint="eastAsia"/>
            <w:lang w:val="en-US" w:eastAsia="zh-CN"/>
          </w:rPr>
          <w:t xml:space="preserve">evice </w:t>
        </w:r>
      </w:ins>
      <w:ins w:id="64" w:author="cmcc" w:date="2022-03-30T21:31:00Z">
        <w:r w:rsidR="00F340A3">
          <w:rPr>
            <w:rFonts w:hint="eastAsia"/>
            <w:lang w:val="en-US" w:eastAsia="zh-CN"/>
          </w:rPr>
          <w:t>t</w:t>
        </w:r>
      </w:ins>
      <w:ins w:id="65" w:author="cmcc" w:date="2022-03-30T21:25:00Z">
        <w:r>
          <w:rPr>
            <w:rFonts w:hint="eastAsia"/>
            <w:lang w:val="en-US" w:eastAsia="zh-CN"/>
          </w:rPr>
          <w:t xml:space="preserve">riggering procedure </w:t>
        </w:r>
      </w:ins>
      <w:ins w:id="66" w:author="cmcc" w:date="2022-03-30T21:21:00Z">
        <w:r w:rsidRPr="004803FA">
          <w:rPr>
            <w:lang w:val="en-US" w:eastAsia="zh-CN"/>
          </w:rPr>
          <w:t xml:space="preserve">could be </w:t>
        </w:r>
        <w:proofErr w:type="spellStart"/>
        <w:r w:rsidRPr="004803FA">
          <w:rPr>
            <w:lang w:val="en-US" w:eastAsia="zh-CN"/>
          </w:rPr>
          <w:t>supported.</w:t>
        </w:r>
      </w:ins>
    </w:p>
    <w:p w:rsidR="004803FA" w:rsidRDefault="004803FA" w:rsidP="004803FA">
      <w:pPr>
        <w:rPr>
          <w:ins w:id="67" w:author="cmcc" w:date="2022-03-30T21:22:00Z"/>
          <w:lang w:val="en-US" w:eastAsia="zh-CN"/>
        </w:rPr>
      </w:pPr>
      <w:ins w:id="68" w:author="cmcc" w:date="2022-03-30T21:22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</w:t>
        </w:r>
        <w:proofErr w:type="spellEnd"/>
        <w:r>
          <w:rPr>
            <w:lang w:val="en-US" w:eastAsia="zh-CN"/>
          </w:rPr>
          <w:t xml:space="preserve"> the MSGin5G Server receiving a request to send MSGin5G message to </w:t>
        </w:r>
        <w:proofErr w:type="gramStart"/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MSGin5G UE, the MSGin5G Server may determine whether the recipient MSGin5G Client is not reachable:</w:t>
        </w:r>
      </w:ins>
    </w:p>
    <w:p w:rsidR="004803FA" w:rsidRDefault="004803FA" w:rsidP="004803FA">
      <w:pPr>
        <w:pStyle w:val="B1"/>
        <w:rPr>
          <w:ins w:id="69" w:author="cmcc" w:date="2022-03-30T21:22:00Z"/>
          <w:noProof/>
          <w:lang w:val="en-US" w:eastAsia="zh-CN"/>
        </w:rPr>
      </w:pPr>
      <w:ins w:id="70" w:author="cmcc" w:date="2022-03-30T21:22:00Z">
        <w:r w:rsidRPr="000615BA">
          <w:t>-</w:t>
        </w:r>
        <w:r w:rsidRPr="000615BA">
          <w:tab/>
        </w:r>
        <w:proofErr w:type="gramStart"/>
        <w:r>
          <w:rPr>
            <w:lang w:val="en-US" w:eastAsia="zh-CN"/>
          </w:rPr>
          <w:t>by</w:t>
        </w:r>
        <w:proofErr w:type="gramEnd"/>
        <w:r>
          <w:rPr>
            <w:lang w:val="en-US" w:eastAsia="zh-CN"/>
          </w:rPr>
          <w:t xml:space="preserve"> using the recipient's</w:t>
        </w:r>
        <w:bookmarkStart w:id="71" w:name="_Hlk95293481"/>
        <w:r>
          <w:rPr>
            <w:lang w:val="en-US" w:eastAsia="zh-CN"/>
          </w:rPr>
          <w:t xml:space="preserve"> information </w:t>
        </w:r>
        <w:bookmarkEnd w:id="71"/>
        <w:r>
          <w:rPr>
            <w:lang w:val="en-US" w:eastAsia="zh-CN"/>
          </w:rPr>
          <w:t xml:space="preserve">received when performing the procedures </w:t>
        </w:r>
      </w:ins>
      <w:ins w:id="72" w:author="cmcc" w:date="2022-03-30T21:24:00Z">
        <w:r>
          <w:rPr>
            <w:lang w:val="en-US" w:eastAsia="zh-CN"/>
          </w:rPr>
          <w:t>specified</w:t>
        </w:r>
        <w:r>
          <w:rPr>
            <w:rFonts w:hint="eastAsia"/>
            <w:lang w:val="en-US" w:eastAsia="zh-CN"/>
          </w:rPr>
          <w:t xml:space="preserve"> in </w:t>
        </w:r>
      </w:ins>
      <w:ins w:id="73" w:author="cmcc" w:date="2022-03-30T21:22:00Z">
        <w:r>
          <w:rPr>
            <w:lang w:val="en-US" w:eastAsia="zh-CN"/>
          </w:rPr>
          <w:t>clause </w:t>
        </w:r>
      </w:ins>
      <w:ins w:id="74" w:author="cmcc" w:date="2022-03-30T21:25:00Z">
        <w:r>
          <w:rPr>
            <w:rFonts w:hint="eastAsia"/>
            <w:noProof/>
            <w:lang w:val="en-US" w:eastAsia="zh-CN"/>
          </w:rPr>
          <w:t>8</w:t>
        </w:r>
      </w:ins>
      <w:ins w:id="75" w:author="cmcc" w:date="2022-03-30T21:22:00Z">
        <w:r w:rsidRPr="000615BA">
          <w:rPr>
            <w:noProof/>
            <w:lang w:val="en-US" w:eastAsia="zh-CN"/>
          </w:rPr>
          <w:t>.</w:t>
        </w:r>
      </w:ins>
      <w:ins w:id="76" w:author="cmcc" w:date="2022-03-30T21:25:00Z">
        <w:r>
          <w:rPr>
            <w:rFonts w:hint="eastAsia"/>
            <w:noProof/>
            <w:lang w:val="en-US" w:eastAsia="zh-CN"/>
          </w:rPr>
          <w:t>9</w:t>
        </w:r>
      </w:ins>
      <w:ins w:id="77" w:author="cmcc" w:date="2022-03-30T21:22:00Z">
        <w:r w:rsidRPr="000615BA">
          <w:rPr>
            <w:rFonts w:hint="eastAsia"/>
            <w:noProof/>
            <w:lang w:val="en-US" w:eastAsia="zh-CN"/>
          </w:rPr>
          <w:t>.2.2</w:t>
        </w:r>
      </w:ins>
      <w:ins w:id="78" w:author="cmcc" w:date="2022-03-30T21:25:00Z">
        <w:r>
          <w:rPr>
            <w:rFonts w:hint="eastAsia"/>
            <w:noProof/>
            <w:lang w:val="en-US" w:eastAsia="zh-CN"/>
          </w:rPr>
          <w:t xml:space="preserve"> </w:t>
        </w:r>
      </w:ins>
      <w:ins w:id="79" w:author="cmcc2" w:date="2022-04-06T21:31:00Z">
        <w:r w:rsidR="00B364E5">
          <w:rPr>
            <w:rFonts w:hint="eastAsia"/>
            <w:noProof/>
            <w:lang w:val="en-US" w:eastAsia="zh-CN"/>
          </w:rPr>
          <w:t>of</w:t>
        </w:r>
      </w:ins>
      <w:ins w:id="80" w:author="cmcc" w:date="2022-03-30T21:25:00Z">
        <w:r>
          <w:rPr>
            <w:rFonts w:hint="eastAsia"/>
            <w:noProof/>
            <w:lang w:val="en-US" w:eastAsia="zh-CN"/>
          </w:rPr>
          <w:t xml:space="preserve"> </w:t>
        </w:r>
        <w:r w:rsidRPr="00623E95">
          <w:t>3GPP</w:t>
        </w:r>
        <w:r>
          <w:t> TS 2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554</w:t>
        </w:r>
      </w:ins>
      <w:ins w:id="81" w:author="cmcc" w:date="2022-03-30T16:32:00Z">
        <w:r w:rsidR="00F340A3">
          <w:t> </w:t>
        </w:r>
        <w:r w:rsidR="00F340A3">
          <w:rPr>
            <w:rFonts w:hint="eastAsia"/>
            <w:lang w:eastAsia="zh-CN"/>
          </w:rPr>
          <w:t>[2]</w:t>
        </w:r>
      </w:ins>
      <w:ins w:id="82" w:author="cmcc" w:date="2022-03-30T21:22:00Z">
        <w:r>
          <w:rPr>
            <w:noProof/>
            <w:lang w:val="en-US" w:eastAsia="zh-CN"/>
          </w:rPr>
          <w:t>; or</w:t>
        </w:r>
      </w:ins>
    </w:p>
    <w:p w:rsidR="004803FA" w:rsidRDefault="004803FA" w:rsidP="004803FA">
      <w:pPr>
        <w:pStyle w:val="B1"/>
        <w:rPr>
          <w:ins w:id="83" w:author="cmcc" w:date="2022-03-30T21:22:00Z"/>
        </w:rPr>
      </w:pPr>
      <w:ins w:id="84" w:author="cmcc" w:date="2022-03-30T21:22:00Z">
        <w:r w:rsidRPr="000615BA">
          <w:t>-</w:t>
        </w:r>
        <w:r w:rsidRPr="000615BA">
          <w:tab/>
        </w:r>
        <w:r>
          <w:rPr>
            <w:noProof/>
            <w:lang w:val="en-US" w:eastAsia="zh-CN"/>
          </w:rPr>
          <w:t xml:space="preserve">by using the </w:t>
        </w:r>
        <w:r>
          <w:rPr>
            <w:lang w:val="en-US" w:eastAsia="zh-CN"/>
          </w:rPr>
          <w:t xml:space="preserve">recipient's </w:t>
        </w:r>
        <w:r>
          <w:rPr>
            <w:noProof/>
            <w:lang w:val="en-US" w:eastAsia="zh-CN"/>
          </w:rPr>
          <w:t>availability information provided by MSGin5G Client at registration</w:t>
        </w:r>
      </w:ins>
      <w:ins w:id="85" w:author="cmcc2" w:date="2022-04-06T21:33:00Z">
        <w:r w:rsidR="00B364E5">
          <w:rPr>
            <w:rFonts w:hint="eastAsia"/>
            <w:noProof/>
            <w:lang w:val="en-US" w:eastAsia="zh-CN"/>
          </w:rPr>
          <w:t xml:space="preserve"> as specified in </w:t>
        </w:r>
      </w:ins>
      <w:ins w:id="86" w:author="cmcc2" w:date="2022-04-06T21:34:00Z">
        <w:r w:rsidR="00B364E5">
          <w:rPr>
            <w:rFonts w:hint="eastAsia"/>
            <w:noProof/>
            <w:lang w:val="en-US" w:eastAsia="zh-CN"/>
          </w:rPr>
          <w:t>clause</w:t>
        </w:r>
        <w:r w:rsidR="00B364E5">
          <w:rPr>
            <w:lang w:val="en-US" w:eastAsia="zh-CN"/>
          </w:rPr>
          <w:t> </w:t>
        </w:r>
        <w:r w:rsidR="00B364E5">
          <w:rPr>
            <w:rFonts w:hint="eastAsia"/>
            <w:lang w:val="en-US" w:eastAsia="zh-CN"/>
          </w:rPr>
          <w:t xml:space="preserve">8.2.1 of </w:t>
        </w:r>
      </w:ins>
      <w:ins w:id="87" w:author="cmcc2" w:date="2022-04-06T21:35:00Z">
        <w:r w:rsidR="00B364E5" w:rsidRPr="00623E95">
          <w:t>3GPP</w:t>
        </w:r>
        <w:r w:rsidR="00B364E5">
          <w:t> TS 2</w:t>
        </w:r>
        <w:r w:rsidR="00B364E5">
          <w:rPr>
            <w:rFonts w:hint="eastAsia"/>
            <w:lang w:eastAsia="zh-CN"/>
          </w:rPr>
          <w:t>3</w:t>
        </w:r>
        <w:r w:rsidR="00B364E5">
          <w:t>.</w:t>
        </w:r>
        <w:r w:rsidR="00B364E5">
          <w:rPr>
            <w:rFonts w:hint="eastAsia"/>
            <w:lang w:eastAsia="zh-CN"/>
          </w:rPr>
          <w:t>554</w:t>
        </w:r>
        <w:r w:rsidR="00B364E5">
          <w:t> </w:t>
        </w:r>
        <w:r w:rsidR="00B364E5">
          <w:rPr>
            <w:rFonts w:hint="eastAsia"/>
            <w:lang w:eastAsia="zh-CN"/>
          </w:rPr>
          <w:t>[2]</w:t>
        </w:r>
      </w:ins>
      <w:ins w:id="88" w:author="cmcc" w:date="2022-03-30T21:22:00Z">
        <w:r>
          <w:t>.</w:t>
        </w:r>
      </w:ins>
    </w:p>
    <w:p w:rsidR="000846C5" w:rsidRDefault="004803FA" w:rsidP="004803FA">
      <w:pPr>
        <w:rPr>
          <w:ins w:id="89" w:author="cmcc2" w:date="2022-04-06T21:45:00Z"/>
          <w:lang w:eastAsia="zh-CN"/>
        </w:rPr>
      </w:pPr>
      <w:ins w:id="90" w:author="cmcc" w:date="2022-03-30T21:22:00Z">
        <w:r>
          <w:rPr>
            <w:noProof/>
            <w:lang w:eastAsia="zh-CN"/>
          </w:rPr>
          <w:t xml:space="preserve">If the </w:t>
        </w:r>
        <w:r>
          <w:rPr>
            <w:lang w:val="en-US" w:eastAsia="zh-CN"/>
          </w:rPr>
          <w:t>recipient MSGin5G Client is not reachable</w:t>
        </w:r>
        <w:r>
          <w:rPr>
            <w:noProof/>
            <w:lang w:val="en-US" w:eastAsia="zh-CN"/>
          </w:rPr>
          <w:t xml:space="preserve">, the MSGin5G Server may send a request </w:t>
        </w:r>
        <w:r w:rsidR="00F340A3">
          <w:rPr>
            <w:noProof/>
            <w:lang w:val="en-US" w:eastAsia="zh-CN"/>
          </w:rPr>
          <w:t xml:space="preserve">for </w:t>
        </w:r>
      </w:ins>
      <w:ins w:id="91" w:author="cmcc" w:date="2022-03-30T21:31:00Z">
        <w:r w:rsidR="00F340A3">
          <w:rPr>
            <w:rFonts w:hint="eastAsia"/>
            <w:noProof/>
            <w:lang w:val="en-US" w:eastAsia="zh-CN"/>
          </w:rPr>
          <w:t>d</w:t>
        </w:r>
      </w:ins>
      <w:ins w:id="92" w:author="cmcc" w:date="2022-03-30T21:22:00Z">
        <w:r w:rsidR="00F340A3">
          <w:rPr>
            <w:noProof/>
            <w:lang w:val="en-US" w:eastAsia="zh-CN"/>
          </w:rPr>
          <w:t xml:space="preserve">evice </w:t>
        </w:r>
      </w:ins>
      <w:ins w:id="93" w:author="cmcc" w:date="2022-03-30T21:31:00Z">
        <w:r w:rsidR="00F340A3">
          <w:rPr>
            <w:rFonts w:hint="eastAsia"/>
            <w:noProof/>
            <w:lang w:val="en-US" w:eastAsia="zh-CN"/>
          </w:rPr>
          <w:t>t</w:t>
        </w:r>
      </w:ins>
      <w:ins w:id="94" w:author="cmcc" w:date="2022-03-30T21:22:00Z">
        <w:r>
          <w:rPr>
            <w:noProof/>
            <w:lang w:val="en-US" w:eastAsia="zh-CN"/>
          </w:rPr>
          <w:t xml:space="preserve">riggering to SCEF/NEF as specified in </w:t>
        </w:r>
        <w:r w:rsidRPr="00623E95">
          <w:t>clause</w:t>
        </w:r>
      </w:ins>
      <w:ins w:id="95" w:author="cmcc2" w:date="2022-04-06T21:31:00Z">
        <w:r w:rsidR="00B364E5">
          <w:t> </w:t>
        </w:r>
      </w:ins>
      <w:ins w:id="96" w:author="cmcc" w:date="2022-03-30T21:22:00Z">
        <w:r w:rsidRPr="00623E95">
          <w:t>4.4.3</w:t>
        </w:r>
        <w:r>
          <w:t xml:space="preserve"> of</w:t>
        </w:r>
        <w:r w:rsidRPr="00623E95">
          <w:t xml:space="preserve"> </w:t>
        </w:r>
        <w:r>
          <w:t>3GPP </w:t>
        </w:r>
        <w:r w:rsidRPr="00623E95">
          <w:t>TS 29.522</w:t>
        </w:r>
      </w:ins>
      <w:ins w:id="97" w:author="cmcc2" w:date="2022-04-06T21:31:00Z">
        <w:r w:rsidR="00B364E5" w:rsidRPr="00623E95">
          <w:t> </w:t>
        </w:r>
      </w:ins>
      <w:ins w:id="98" w:author="cmcc" w:date="2022-03-30T21:22:00Z">
        <w:r w:rsidRPr="00623E95">
          <w:t>[</w:t>
        </w:r>
      </w:ins>
      <w:ins w:id="99" w:author="cmcc" w:date="2022-03-30T21:26:00Z">
        <w:r>
          <w:rPr>
            <w:rFonts w:hint="eastAsia"/>
            <w:lang w:eastAsia="zh-CN"/>
          </w:rPr>
          <w:t>X</w:t>
        </w:r>
      </w:ins>
      <w:ins w:id="100" w:author="cmcc" w:date="2022-03-30T21:22:00Z">
        <w:r>
          <w:t>]</w:t>
        </w:r>
      </w:ins>
      <w:ins w:id="101" w:author="cmcc2" w:date="2022-04-06T21:36:00Z">
        <w:r w:rsidR="00B364E5">
          <w:rPr>
            <w:rFonts w:hint="eastAsia"/>
            <w:lang w:eastAsia="zh-CN"/>
          </w:rPr>
          <w:t>.</w:t>
        </w:r>
      </w:ins>
      <w:ins w:id="102" w:author="cmcc" w:date="2022-03-30T21:22:00Z">
        <w:r w:rsidRPr="008C276E">
          <w:t xml:space="preserve"> </w:t>
        </w:r>
      </w:ins>
      <w:ins w:id="103" w:author="cmcc2" w:date="2022-04-06T21:36:00Z">
        <w:r w:rsidR="00B364E5">
          <w:rPr>
            <w:rFonts w:hint="eastAsia"/>
            <w:lang w:eastAsia="zh-CN"/>
          </w:rPr>
          <w:t>T</w:t>
        </w:r>
      </w:ins>
      <w:ins w:id="104" w:author="cmcc" w:date="2022-03-30T21:22:00Z">
        <w:r w:rsidRPr="00623E95">
          <w:t xml:space="preserve">he request uses the </w:t>
        </w:r>
        <w:r>
          <w:t>information</w:t>
        </w:r>
        <w:r w:rsidRPr="00623E95">
          <w:t xml:space="preserve"> provided by the </w:t>
        </w:r>
        <w:r>
          <w:t>MSGin5G Client</w:t>
        </w:r>
        <w:r w:rsidRPr="00623E95">
          <w:t xml:space="preserve"> at registration in the MSGin5G Client Triggering Information IE</w:t>
        </w:r>
      </w:ins>
      <w:ins w:id="105" w:author="cmcc2" w:date="2022-04-07T17:47:00Z">
        <w:r w:rsidR="00B71BB4">
          <w:rPr>
            <w:rFonts w:hint="eastAsia"/>
            <w:lang w:eastAsia="zh-CN"/>
          </w:rPr>
          <w:t>.</w:t>
        </w:r>
      </w:ins>
      <w:ins w:id="106" w:author="cmcc" w:date="2022-03-30T21:22:00Z">
        <w:r>
          <w:t xml:space="preserve"> </w:t>
        </w:r>
      </w:ins>
      <w:ins w:id="107" w:author="cmcc2" w:date="2022-04-06T21:38:00Z">
        <w:r w:rsidR="006C0FCC">
          <w:rPr>
            <w:rFonts w:hint="eastAsia"/>
            <w:lang w:eastAsia="zh-CN"/>
          </w:rPr>
          <w:t>A</w:t>
        </w:r>
      </w:ins>
      <w:ins w:id="108" w:author="cmcc" w:date="2022-03-30T21:22:00Z">
        <w:r>
          <w:t>nd t</w:t>
        </w:r>
        <w:r w:rsidRPr="00623E95">
          <w:t>he MSGin5G</w:t>
        </w:r>
        <w:r w:rsidR="00F340A3">
          <w:t xml:space="preserve"> Server may use </w:t>
        </w:r>
      </w:ins>
      <w:ins w:id="109" w:author="cmcc2" w:date="2022-04-06T21:36:00Z">
        <w:r w:rsidR="00B364E5">
          <w:rPr>
            <w:rFonts w:hint="eastAsia"/>
            <w:lang w:eastAsia="zh-CN"/>
          </w:rPr>
          <w:t>the</w:t>
        </w:r>
      </w:ins>
      <w:ins w:id="110" w:author="cmcc2" w:date="2022-04-06T21:38:00Z">
        <w:r w:rsidR="006C0FCC">
          <w:rPr>
            <w:rFonts w:hint="eastAsia"/>
            <w:lang w:eastAsia="zh-CN"/>
          </w:rPr>
          <w:t xml:space="preserve"> </w:t>
        </w:r>
      </w:ins>
      <w:ins w:id="111" w:author="cmcc" w:date="2022-03-30T21:22:00Z">
        <w:r w:rsidR="00F340A3">
          <w:t xml:space="preserve">MSGin5G Client </w:t>
        </w:r>
      </w:ins>
      <w:ins w:id="112" w:author="cmcc" w:date="2022-03-30T21:31:00Z">
        <w:r w:rsidR="00F340A3">
          <w:rPr>
            <w:rFonts w:hint="eastAsia"/>
            <w:lang w:eastAsia="zh-CN"/>
          </w:rPr>
          <w:t>c</w:t>
        </w:r>
      </w:ins>
      <w:ins w:id="113" w:author="cmcc" w:date="2022-03-30T21:22:00Z">
        <w:r w:rsidR="00F340A3">
          <w:t xml:space="preserve">ommunication </w:t>
        </w:r>
      </w:ins>
      <w:ins w:id="114" w:author="cmcc" w:date="2022-03-30T21:31:00Z">
        <w:r w:rsidR="00F340A3">
          <w:rPr>
            <w:rFonts w:hint="eastAsia"/>
            <w:lang w:eastAsia="zh-CN"/>
          </w:rPr>
          <w:t>a</w:t>
        </w:r>
      </w:ins>
      <w:ins w:id="115" w:author="cmcc" w:date="2022-03-30T21:22:00Z">
        <w:r w:rsidRPr="00623E95">
          <w:t xml:space="preserve">vailability and/or pre-configured information </w:t>
        </w:r>
        <w:r w:rsidR="00F340A3">
          <w:t xml:space="preserve">to determine the timing of the </w:t>
        </w:r>
      </w:ins>
      <w:ins w:id="116" w:author="cmcc" w:date="2022-03-30T21:31:00Z">
        <w:r w:rsidR="00F340A3">
          <w:rPr>
            <w:rFonts w:hint="eastAsia"/>
            <w:lang w:eastAsia="zh-CN"/>
          </w:rPr>
          <w:t>d</w:t>
        </w:r>
      </w:ins>
      <w:ins w:id="117" w:author="cmcc" w:date="2022-03-30T21:22:00Z">
        <w:r w:rsidR="00F340A3">
          <w:t xml:space="preserve">evice </w:t>
        </w:r>
      </w:ins>
      <w:ins w:id="118" w:author="cmcc" w:date="2022-03-30T21:32:00Z">
        <w:r w:rsidR="00F340A3">
          <w:rPr>
            <w:rFonts w:hint="eastAsia"/>
            <w:lang w:eastAsia="zh-CN"/>
          </w:rPr>
          <w:t>t</w:t>
        </w:r>
      </w:ins>
      <w:ins w:id="119" w:author="cmcc" w:date="2022-03-30T21:22:00Z">
        <w:r w:rsidRPr="00623E95">
          <w:t xml:space="preserve">riggering request, e.g. the trigger </w:t>
        </w:r>
        <w:r>
          <w:t xml:space="preserve">request </w:t>
        </w:r>
        <w:r w:rsidRPr="00623E95">
          <w:t>may be sent to ensure that the target UE is reachable prior to resuming MSGin5G communications.</w:t>
        </w:r>
      </w:ins>
      <w:bookmarkStart w:id="120" w:name="_GoBack"/>
      <w:bookmarkEnd w:id="120"/>
    </w:p>
    <w:p w:rsidR="000846C5" w:rsidRDefault="000846C5" w:rsidP="004803FA">
      <w:pPr>
        <w:rPr>
          <w:ins w:id="121" w:author="cmcc" w:date="2022-03-30T21:22:00Z"/>
          <w:lang w:eastAsia="zh-CN"/>
        </w:rPr>
      </w:pPr>
      <w:ins w:id="122" w:author="cmcc2" w:date="2022-04-06T21:45:00Z">
        <w:r>
          <w:rPr>
            <w:rFonts w:hint="eastAsia"/>
            <w:lang w:eastAsia="zh-CN"/>
          </w:rPr>
          <w:t>As specified in clause</w:t>
        </w:r>
        <w:r>
          <w:t> </w:t>
        </w:r>
        <w:r>
          <w:rPr>
            <w:rFonts w:hint="eastAsia"/>
            <w:lang w:eastAsia="zh-CN"/>
          </w:rPr>
          <w:t>4.4.6 of 3GPP</w:t>
        </w:r>
        <w:r>
          <w:t> </w:t>
        </w:r>
        <w:r>
          <w:rPr>
            <w:rFonts w:hint="eastAsia"/>
            <w:lang w:eastAsia="zh-CN"/>
          </w:rPr>
          <w:t>TS</w:t>
        </w:r>
        <w:r>
          <w:t> </w:t>
        </w:r>
        <w:r>
          <w:rPr>
            <w:rFonts w:hint="eastAsia"/>
            <w:lang w:eastAsia="zh-CN"/>
          </w:rPr>
          <w:t>29.122</w:t>
        </w:r>
        <w:r>
          <w:t> </w:t>
        </w:r>
        <w:r w:rsidRPr="000846C5">
          <w:rPr>
            <w:rFonts w:hint="eastAsia"/>
            <w:lang w:eastAsia="zh-CN"/>
          </w:rPr>
          <w:t>[</w:t>
        </w:r>
      </w:ins>
      <w:ins w:id="123" w:author="cmcc2" w:date="2022-04-06T21:50:00Z">
        <w:r w:rsidR="009A1C9E">
          <w:rPr>
            <w:rFonts w:hint="eastAsia"/>
            <w:lang w:eastAsia="zh-CN"/>
          </w:rPr>
          <w:t>Y</w:t>
        </w:r>
      </w:ins>
      <w:ins w:id="124" w:author="cmcc2" w:date="2022-04-06T21:45:00Z">
        <w:r w:rsidRPr="000846C5">
          <w:rPr>
            <w:rFonts w:hint="eastAsia"/>
            <w:lang w:eastAsia="zh-CN"/>
          </w:rPr>
          <w:t>], upon the MSGin5G Server receiving a</w:t>
        </w:r>
      </w:ins>
      <w:ins w:id="125" w:author="cmcc2" w:date="2022-04-07T17:48:00Z">
        <w:r w:rsidR="00B71BB4">
          <w:rPr>
            <w:rFonts w:hint="eastAsia"/>
            <w:lang w:eastAsia="zh-CN"/>
          </w:rPr>
          <w:t>n</w:t>
        </w:r>
      </w:ins>
      <w:ins w:id="126" w:author="cmcc2" w:date="2022-04-06T21:45:00Z">
        <w:r w:rsidRPr="000846C5">
          <w:rPr>
            <w:rFonts w:hint="eastAsia"/>
            <w:lang w:eastAsia="zh-CN"/>
          </w:rPr>
          <w:t xml:space="preserve"> HTTP POST request from SCEF/NEF indicating the result of the triggering delivery, the MSGin5G Server shall respond with an HTTP 200 OK or 204 No Content </w:t>
        </w:r>
      </w:ins>
      <w:ins w:id="127" w:author="cmcc2" w:date="2022-04-06T21:52:00Z">
        <w:r w:rsidR="00E97B5D">
          <w:rPr>
            <w:lang w:eastAsia="zh-CN"/>
          </w:rPr>
          <w:t>response</w:t>
        </w:r>
        <w:r w:rsidR="00E97B5D">
          <w:rPr>
            <w:rFonts w:hint="eastAsia"/>
            <w:lang w:eastAsia="zh-CN"/>
          </w:rPr>
          <w:t>.</w:t>
        </w:r>
      </w:ins>
    </w:p>
    <w:p w:rsidR="00DB0535" w:rsidRPr="00EA015C" w:rsidRDefault="00DB0535" w:rsidP="00DB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B0535" w:rsidRPr="00EA015C" w:rsidSect="00865B3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429" w:rsidRDefault="00CC7429">
      <w:r>
        <w:separator/>
      </w:r>
    </w:p>
  </w:endnote>
  <w:endnote w:type="continuationSeparator" w:id="0">
    <w:p w:rsidR="00CC7429" w:rsidRDefault="00CC7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429" w:rsidRDefault="00CC7429">
      <w:r>
        <w:separator/>
      </w:r>
    </w:p>
  </w:footnote>
  <w:footnote w:type="continuationSeparator" w:id="0">
    <w:p w:rsidR="00CC7429" w:rsidRDefault="00CC7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BD9" w:rsidRDefault="001478D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34BD9"/>
    <w:rsid w:val="00010E84"/>
    <w:rsid w:val="000846C5"/>
    <w:rsid w:val="00114C97"/>
    <w:rsid w:val="001478DE"/>
    <w:rsid w:val="00151E9C"/>
    <w:rsid w:val="001A483D"/>
    <w:rsid w:val="001A6061"/>
    <w:rsid w:val="001C612F"/>
    <w:rsid w:val="00216F57"/>
    <w:rsid w:val="00242FE1"/>
    <w:rsid w:val="002E224F"/>
    <w:rsid w:val="00303117"/>
    <w:rsid w:val="00342B61"/>
    <w:rsid w:val="003A6735"/>
    <w:rsid w:val="003B3C7F"/>
    <w:rsid w:val="003C4407"/>
    <w:rsid w:val="003E1DC4"/>
    <w:rsid w:val="00423F9B"/>
    <w:rsid w:val="0046261B"/>
    <w:rsid w:val="004803FA"/>
    <w:rsid w:val="004D71CE"/>
    <w:rsid w:val="00501A63"/>
    <w:rsid w:val="005142FF"/>
    <w:rsid w:val="00561A4D"/>
    <w:rsid w:val="00564880"/>
    <w:rsid w:val="005E4A2F"/>
    <w:rsid w:val="0062265D"/>
    <w:rsid w:val="00680435"/>
    <w:rsid w:val="006C0FCC"/>
    <w:rsid w:val="007B23BE"/>
    <w:rsid w:val="008360EF"/>
    <w:rsid w:val="00865B3D"/>
    <w:rsid w:val="00923A0C"/>
    <w:rsid w:val="00932210"/>
    <w:rsid w:val="00934BD9"/>
    <w:rsid w:val="0093662E"/>
    <w:rsid w:val="00973BC0"/>
    <w:rsid w:val="009954B8"/>
    <w:rsid w:val="009A1C9E"/>
    <w:rsid w:val="009C13AC"/>
    <w:rsid w:val="009E40C0"/>
    <w:rsid w:val="00A67D56"/>
    <w:rsid w:val="00A72964"/>
    <w:rsid w:val="00AA1DC2"/>
    <w:rsid w:val="00AA3E6A"/>
    <w:rsid w:val="00AE6FEE"/>
    <w:rsid w:val="00B364E5"/>
    <w:rsid w:val="00B71BB4"/>
    <w:rsid w:val="00BA671E"/>
    <w:rsid w:val="00C1562A"/>
    <w:rsid w:val="00C45B67"/>
    <w:rsid w:val="00C518FC"/>
    <w:rsid w:val="00CC7429"/>
    <w:rsid w:val="00CD2197"/>
    <w:rsid w:val="00D70174"/>
    <w:rsid w:val="00DB0535"/>
    <w:rsid w:val="00E05F52"/>
    <w:rsid w:val="00E76DBA"/>
    <w:rsid w:val="00E97B5D"/>
    <w:rsid w:val="00EC3DC9"/>
    <w:rsid w:val="00EF50B4"/>
    <w:rsid w:val="00F340A3"/>
    <w:rsid w:val="00F4274D"/>
    <w:rsid w:val="00FA4971"/>
    <w:rsid w:val="00FC003B"/>
    <w:rsid w:val="00FC5F8D"/>
    <w:rsid w:val="00FD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5B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5B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5B3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65B3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5B3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5B3D"/>
    <w:pPr>
      <w:outlineLvl w:val="5"/>
    </w:pPr>
  </w:style>
  <w:style w:type="paragraph" w:styleId="7">
    <w:name w:val="heading 7"/>
    <w:basedOn w:val="H6"/>
    <w:next w:val="a"/>
    <w:qFormat/>
    <w:rsid w:val="00865B3D"/>
    <w:pPr>
      <w:outlineLvl w:val="6"/>
    </w:pPr>
  </w:style>
  <w:style w:type="paragraph" w:styleId="8">
    <w:name w:val="heading 8"/>
    <w:basedOn w:val="1"/>
    <w:next w:val="a"/>
    <w:qFormat/>
    <w:rsid w:val="00865B3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5B3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5B3D"/>
    <w:pPr>
      <w:spacing w:before="180"/>
      <w:ind w:left="2693" w:hanging="2693"/>
    </w:pPr>
    <w:rPr>
      <w:b/>
    </w:rPr>
  </w:style>
  <w:style w:type="paragraph" w:styleId="10">
    <w:name w:val="toc 1"/>
    <w:semiHidden/>
    <w:rsid w:val="00865B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65B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65B3D"/>
    <w:pPr>
      <w:ind w:left="1701" w:hanging="1701"/>
    </w:pPr>
  </w:style>
  <w:style w:type="paragraph" w:styleId="40">
    <w:name w:val="toc 4"/>
    <w:basedOn w:val="30"/>
    <w:semiHidden/>
    <w:rsid w:val="00865B3D"/>
    <w:pPr>
      <w:ind w:left="1418" w:hanging="1418"/>
    </w:pPr>
  </w:style>
  <w:style w:type="paragraph" w:styleId="30">
    <w:name w:val="toc 3"/>
    <w:basedOn w:val="20"/>
    <w:semiHidden/>
    <w:rsid w:val="00865B3D"/>
    <w:pPr>
      <w:ind w:left="1134" w:hanging="1134"/>
    </w:pPr>
  </w:style>
  <w:style w:type="paragraph" w:styleId="20">
    <w:name w:val="toc 2"/>
    <w:basedOn w:val="10"/>
    <w:semiHidden/>
    <w:rsid w:val="00865B3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5B3D"/>
    <w:pPr>
      <w:ind w:left="284"/>
    </w:pPr>
  </w:style>
  <w:style w:type="paragraph" w:styleId="11">
    <w:name w:val="index 1"/>
    <w:basedOn w:val="a"/>
    <w:semiHidden/>
    <w:rsid w:val="00865B3D"/>
    <w:pPr>
      <w:keepLines/>
      <w:spacing w:after="0"/>
    </w:pPr>
  </w:style>
  <w:style w:type="paragraph" w:customStyle="1" w:styleId="ZH">
    <w:name w:val="ZH"/>
    <w:rsid w:val="00865B3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65B3D"/>
    <w:pPr>
      <w:outlineLvl w:val="9"/>
    </w:pPr>
  </w:style>
  <w:style w:type="paragraph" w:styleId="22">
    <w:name w:val="List Number 2"/>
    <w:basedOn w:val="a3"/>
    <w:rsid w:val="00865B3D"/>
    <w:pPr>
      <w:ind w:left="851"/>
    </w:pPr>
  </w:style>
  <w:style w:type="paragraph" w:styleId="a4">
    <w:name w:val="header"/>
    <w:rsid w:val="00865B3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65B3D"/>
    <w:rPr>
      <w:b/>
      <w:position w:val="6"/>
      <w:sz w:val="16"/>
    </w:rPr>
  </w:style>
  <w:style w:type="paragraph" w:styleId="a6">
    <w:name w:val="footnote text"/>
    <w:basedOn w:val="a"/>
    <w:semiHidden/>
    <w:rsid w:val="00865B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5B3D"/>
    <w:rPr>
      <w:b/>
    </w:rPr>
  </w:style>
  <w:style w:type="paragraph" w:customStyle="1" w:styleId="TAC">
    <w:name w:val="TAC"/>
    <w:basedOn w:val="TAL"/>
    <w:rsid w:val="00865B3D"/>
    <w:pPr>
      <w:jc w:val="center"/>
    </w:pPr>
  </w:style>
  <w:style w:type="paragraph" w:customStyle="1" w:styleId="TF">
    <w:name w:val="TF"/>
    <w:basedOn w:val="TH"/>
    <w:rsid w:val="00865B3D"/>
    <w:pPr>
      <w:keepNext w:val="0"/>
      <w:spacing w:before="0" w:after="240"/>
    </w:pPr>
  </w:style>
  <w:style w:type="paragraph" w:customStyle="1" w:styleId="NO">
    <w:name w:val="NO"/>
    <w:basedOn w:val="a"/>
    <w:rsid w:val="00865B3D"/>
    <w:pPr>
      <w:keepLines/>
      <w:ind w:left="1135" w:hanging="851"/>
    </w:pPr>
  </w:style>
  <w:style w:type="paragraph" w:styleId="90">
    <w:name w:val="toc 9"/>
    <w:basedOn w:val="80"/>
    <w:semiHidden/>
    <w:rsid w:val="00865B3D"/>
    <w:pPr>
      <w:ind w:left="1418" w:hanging="1418"/>
    </w:pPr>
  </w:style>
  <w:style w:type="paragraph" w:customStyle="1" w:styleId="EX">
    <w:name w:val="EX"/>
    <w:basedOn w:val="a"/>
    <w:qFormat/>
    <w:rsid w:val="00865B3D"/>
    <w:pPr>
      <w:keepLines/>
      <w:ind w:left="1702" w:hanging="1418"/>
    </w:pPr>
  </w:style>
  <w:style w:type="paragraph" w:customStyle="1" w:styleId="FP">
    <w:name w:val="FP"/>
    <w:basedOn w:val="a"/>
    <w:rsid w:val="00865B3D"/>
    <w:pPr>
      <w:spacing w:after="0"/>
    </w:pPr>
  </w:style>
  <w:style w:type="paragraph" w:customStyle="1" w:styleId="LD">
    <w:name w:val="LD"/>
    <w:rsid w:val="00865B3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65B3D"/>
    <w:pPr>
      <w:spacing w:after="0"/>
    </w:pPr>
  </w:style>
  <w:style w:type="paragraph" w:customStyle="1" w:styleId="EW">
    <w:name w:val="EW"/>
    <w:basedOn w:val="EX"/>
    <w:rsid w:val="00865B3D"/>
    <w:pPr>
      <w:spacing w:after="0"/>
    </w:pPr>
  </w:style>
  <w:style w:type="paragraph" w:styleId="60">
    <w:name w:val="toc 6"/>
    <w:basedOn w:val="50"/>
    <w:next w:val="a"/>
    <w:semiHidden/>
    <w:rsid w:val="00865B3D"/>
    <w:pPr>
      <w:ind w:left="1985" w:hanging="1985"/>
    </w:pPr>
  </w:style>
  <w:style w:type="paragraph" w:styleId="70">
    <w:name w:val="toc 7"/>
    <w:basedOn w:val="60"/>
    <w:next w:val="a"/>
    <w:semiHidden/>
    <w:rsid w:val="00865B3D"/>
    <w:pPr>
      <w:ind w:left="2268" w:hanging="2268"/>
    </w:pPr>
  </w:style>
  <w:style w:type="paragraph" w:styleId="23">
    <w:name w:val="List Bullet 2"/>
    <w:basedOn w:val="a7"/>
    <w:rsid w:val="00865B3D"/>
    <w:pPr>
      <w:ind w:left="851"/>
    </w:pPr>
  </w:style>
  <w:style w:type="paragraph" w:styleId="31">
    <w:name w:val="List Bullet 3"/>
    <w:basedOn w:val="23"/>
    <w:rsid w:val="00865B3D"/>
    <w:pPr>
      <w:ind w:left="1135"/>
    </w:pPr>
  </w:style>
  <w:style w:type="paragraph" w:styleId="a3">
    <w:name w:val="List Number"/>
    <w:basedOn w:val="a8"/>
    <w:rsid w:val="00865B3D"/>
  </w:style>
  <w:style w:type="paragraph" w:customStyle="1" w:styleId="EQ">
    <w:name w:val="EQ"/>
    <w:basedOn w:val="a"/>
    <w:next w:val="a"/>
    <w:rsid w:val="00865B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5B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B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B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65B3D"/>
    <w:pPr>
      <w:jc w:val="right"/>
    </w:pPr>
  </w:style>
  <w:style w:type="paragraph" w:customStyle="1" w:styleId="H6">
    <w:name w:val="H6"/>
    <w:basedOn w:val="5"/>
    <w:next w:val="a"/>
    <w:rsid w:val="00865B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B3D"/>
    <w:pPr>
      <w:ind w:left="851" w:hanging="851"/>
    </w:pPr>
  </w:style>
  <w:style w:type="paragraph" w:customStyle="1" w:styleId="TAL">
    <w:name w:val="TAL"/>
    <w:basedOn w:val="a"/>
    <w:rsid w:val="00865B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5B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65B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65B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65B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65B3D"/>
    <w:pPr>
      <w:framePr w:wrap="notBeside" w:y="16161"/>
    </w:pPr>
  </w:style>
  <w:style w:type="character" w:customStyle="1" w:styleId="ZGSM">
    <w:name w:val="ZGSM"/>
    <w:rsid w:val="00865B3D"/>
  </w:style>
  <w:style w:type="paragraph" w:styleId="24">
    <w:name w:val="List 2"/>
    <w:basedOn w:val="a8"/>
    <w:rsid w:val="00865B3D"/>
    <w:pPr>
      <w:ind w:left="851"/>
    </w:pPr>
  </w:style>
  <w:style w:type="paragraph" w:customStyle="1" w:styleId="ZG">
    <w:name w:val="ZG"/>
    <w:rsid w:val="00865B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65B3D"/>
    <w:pPr>
      <w:ind w:left="1135"/>
    </w:pPr>
  </w:style>
  <w:style w:type="paragraph" w:styleId="41">
    <w:name w:val="List 4"/>
    <w:basedOn w:val="32"/>
    <w:rsid w:val="00865B3D"/>
    <w:pPr>
      <w:ind w:left="1418"/>
    </w:pPr>
  </w:style>
  <w:style w:type="paragraph" w:styleId="51">
    <w:name w:val="List 5"/>
    <w:basedOn w:val="41"/>
    <w:rsid w:val="00865B3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5B3D"/>
    <w:rPr>
      <w:color w:val="FF0000"/>
    </w:rPr>
  </w:style>
  <w:style w:type="paragraph" w:styleId="a8">
    <w:name w:val="List"/>
    <w:basedOn w:val="a"/>
    <w:rsid w:val="00865B3D"/>
    <w:pPr>
      <w:ind w:left="568" w:hanging="284"/>
    </w:pPr>
  </w:style>
  <w:style w:type="paragraph" w:styleId="a7">
    <w:name w:val="List Bullet"/>
    <w:basedOn w:val="a8"/>
    <w:rsid w:val="00865B3D"/>
  </w:style>
  <w:style w:type="paragraph" w:styleId="42">
    <w:name w:val="List Bullet 4"/>
    <w:basedOn w:val="31"/>
    <w:rsid w:val="00865B3D"/>
    <w:pPr>
      <w:ind w:left="1418"/>
    </w:pPr>
  </w:style>
  <w:style w:type="paragraph" w:styleId="52">
    <w:name w:val="List Bullet 5"/>
    <w:basedOn w:val="42"/>
    <w:rsid w:val="00865B3D"/>
    <w:pPr>
      <w:ind w:left="1702"/>
    </w:pPr>
  </w:style>
  <w:style w:type="paragraph" w:customStyle="1" w:styleId="B1">
    <w:name w:val="B1"/>
    <w:basedOn w:val="a8"/>
    <w:link w:val="B1Char"/>
    <w:qFormat/>
    <w:rsid w:val="00865B3D"/>
  </w:style>
  <w:style w:type="paragraph" w:customStyle="1" w:styleId="B2">
    <w:name w:val="B2"/>
    <w:basedOn w:val="24"/>
    <w:rsid w:val="00865B3D"/>
  </w:style>
  <w:style w:type="paragraph" w:customStyle="1" w:styleId="B3">
    <w:name w:val="B3"/>
    <w:basedOn w:val="32"/>
    <w:rsid w:val="00865B3D"/>
  </w:style>
  <w:style w:type="paragraph" w:customStyle="1" w:styleId="B4">
    <w:name w:val="B4"/>
    <w:basedOn w:val="41"/>
    <w:rsid w:val="00865B3D"/>
  </w:style>
  <w:style w:type="paragraph" w:customStyle="1" w:styleId="B5">
    <w:name w:val="B5"/>
    <w:basedOn w:val="51"/>
    <w:rsid w:val="00865B3D"/>
  </w:style>
  <w:style w:type="paragraph" w:styleId="a9">
    <w:name w:val="footer"/>
    <w:basedOn w:val="a4"/>
    <w:rsid w:val="00865B3D"/>
    <w:pPr>
      <w:jc w:val="center"/>
    </w:pPr>
    <w:rPr>
      <w:i/>
    </w:rPr>
  </w:style>
  <w:style w:type="paragraph" w:customStyle="1" w:styleId="ZTD">
    <w:name w:val="ZTD"/>
    <w:basedOn w:val="ZB"/>
    <w:rsid w:val="00865B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65B3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5B3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65B3D"/>
    <w:rPr>
      <w:color w:val="0000FF"/>
      <w:u w:val="single"/>
    </w:rPr>
  </w:style>
  <w:style w:type="character" w:styleId="ab">
    <w:name w:val="annotation reference"/>
    <w:semiHidden/>
    <w:rsid w:val="00865B3D"/>
    <w:rPr>
      <w:sz w:val="16"/>
    </w:rPr>
  </w:style>
  <w:style w:type="paragraph" w:styleId="ac">
    <w:name w:val="annotation text"/>
    <w:basedOn w:val="a"/>
    <w:semiHidden/>
    <w:rsid w:val="00865B3D"/>
  </w:style>
  <w:style w:type="character" w:styleId="ad">
    <w:name w:val="FollowedHyperlink"/>
    <w:rsid w:val="00865B3D"/>
    <w:rPr>
      <w:color w:val="800080"/>
      <w:u w:val="single"/>
    </w:rPr>
  </w:style>
  <w:style w:type="paragraph" w:styleId="ae">
    <w:name w:val="Balloon Text"/>
    <w:basedOn w:val="a"/>
    <w:semiHidden/>
    <w:rsid w:val="00865B3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65B3D"/>
    <w:rPr>
      <w:b/>
      <w:bCs/>
    </w:rPr>
  </w:style>
  <w:style w:type="paragraph" w:styleId="af0">
    <w:name w:val="Document Map"/>
    <w:basedOn w:val="a"/>
    <w:semiHidden/>
    <w:rsid w:val="00865B3D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B053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B053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53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2DFD9-B343-4273-B3C7-1F934D51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weiye</cp:lastModifiedBy>
  <cp:revision>27</cp:revision>
  <cp:lastPrinted>1899-12-31T23:00:00Z</cp:lastPrinted>
  <dcterms:created xsi:type="dcterms:W3CDTF">2021-08-04T10:52:00Z</dcterms:created>
  <dcterms:modified xsi:type="dcterms:W3CDTF">2022-04-12T02:34:00Z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